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B54F3" w14:textId="751A6689" w:rsidR="009F014F" w:rsidRDefault="009F014F" w:rsidP="009F014F">
      <w:pPr>
        <w:pStyle w:val="CRCoverPage"/>
        <w:tabs>
          <w:tab w:val="right" w:pos="9639"/>
        </w:tabs>
        <w:spacing w:after="0"/>
        <w:outlineLvl w:val="0"/>
        <w:rPr>
          <w:b/>
          <w:noProof/>
          <w:sz w:val="24"/>
        </w:rPr>
      </w:pPr>
      <w:r>
        <w:rPr>
          <w:b/>
          <w:noProof/>
          <w:sz w:val="24"/>
        </w:rPr>
        <w:t>3GPP TSG-CT WG3 Meeting #129</w:t>
      </w:r>
      <w:r>
        <w:rPr>
          <w:b/>
          <w:noProof/>
          <w:sz w:val="24"/>
        </w:rPr>
        <w:tab/>
      </w:r>
      <w:r w:rsidRPr="009F014F">
        <w:rPr>
          <w:rFonts w:cs="Arial"/>
          <w:b/>
          <w:i/>
          <w:noProof/>
          <w:sz w:val="28"/>
        </w:rPr>
        <w:t>C3-233386</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9531C" w:rsidR="001E41F3" w:rsidRPr="009F014F" w:rsidRDefault="009F014F" w:rsidP="009F014F">
            <w:pPr>
              <w:pStyle w:val="CRCoverPage"/>
              <w:spacing w:after="0"/>
              <w:jc w:val="center"/>
              <w:rPr>
                <w:rFonts w:cs="Arial"/>
                <w:b/>
                <w:noProof/>
                <w:sz w:val="28"/>
              </w:rPr>
            </w:pPr>
            <w:r w:rsidRPr="009F014F">
              <w:rPr>
                <w:rFonts w:cs="Arial"/>
                <w:b/>
                <w:sz w:val="28"/>
              </w:rPr>
              <w:fldChar w:fldCharType="begin"/>
            </w:r>
            <w:r w:rsidRPr="009F014F">
              <w:rPr>
                <w:rFonts w:cs="Arial"/>
                <w:b/>
                <w:sz w:val="28"/>
              </w:rPr>
              <w:instrText xml:space="preserve"> DOCPROPERTY  Spec#  \* MERGEFORMAT </w:instrText>
            </w:r>
            <w:r w:rsidRPr="009F014F">
              <w:rPr>
                <w:rFonts w:cs="Arial"/>
                <w:b/>
                <w:sz w:val="28"/>
              </w:rPr>
              <w:fldChar w:fldCharType="separate"/>
            </w:r>
            <w:r w:rsidR="00A571C9" w:rsidRPr="009F014F">
              <w:rPr>
                <w:rFonts w:cs="Arial"/>
                <w:b/>
                <w:noProof/>
                <w:sz w:val="28"/>
              </w:rPr>
              <w:t>29.525</w:t>
            </w:r>
            <w:r w:rsidRPr="009F014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6D636" w:rsidR="001E41F3" w:rsidRPr="00410371" w:rsidRDefault="009F014F" w:rsidP="009F014F">
            <w:pPr>
              <w:pStyle w:val="CRCoverPage"/>
              <w:spacing w:after="0"/>
              <w:jc w:val="center"/>
              <w:rPr>
                <w:noProof/>
              </w:rPr>
            </w:pPr>
            <w:r w:rsidRPr="009F014F">
              <w:rPr>
                <w:rFonts w:cs="Arial"/>
                <w:b/>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49947" w:rsidR="001E41F3" w:rsidRPr="00410371" w:rsidRDefault="009F014F" w:rsidP="009F014F">
            <w:pPr>
              <w:pStyle w:val="CRCoverPage"/>
              <w:spacing w:after="0"/>
              <w:jc w:val="center"/>
              <w:rPr>
                <w:b/>
                <w:noProof/>
              </w:rPr>
            </w:pPr>
            <w:r w:rsidRPr="009F014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B9F46" w:rsidR="001E41F3" w:rsidRPr="009F014F" w:rsidRDefault="00A571C9" w:rsidP="009F014F">
            <w:pPr>
              <w:pStyle w:val="CRCoverPage"/>
              <w:spacing w:after="0"/>
              <w:jc w:val="center"/>
              <w:rPr>
                <w:rFonts w:cs="Arial"/>
                <w:b/>
                <w:noProof/>
                <w:sz w:val="28"/>
                <w:highlight w:val="yellow"/>
              </w:rPr>
            </w:pPr>
            <w:r w:rsidRPr="00CD21D3">
              <w:rPr>
                <w:rFonts w:cs="Arial"/>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53071" w:rsidR="00F25D98" w:rsidRDefault="00BD62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E0B5" w:rsidR="001E41F3" w:rsidRDefault="00837357">
            <w:pPr>
              <w:pStyle w:val="CRCoverPage"/>
              <w:spacing w:after="0"/>
              <w:ind w:left="100"/>
              <w:rPr>
                <w:noProof/>
              </w:rPr>
            </w:pPr>
            <w:r>
              <w:t>N1N2MessageSubscribe during AMF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BC0EF" w:rsidR="001E41F3" w:rsidRDefault="00BD62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490389" w:rsidR="001E41F3" w:rsidRDefault="00C557C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4E4BD" w:rsidR="001E41F3" w:rsidRDefault="00C557C2">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04DEE" w:rsidR="001E41F3" w:rsidRDefault="00C557C2">
            <w:pPr>
              <w:pStyle w:val="CRCoverPage"/>
              <w:spacing w:after="0"/>
              <w:ind w:left="100"/>
              <w:rPr>
                <w:noProof/>
              </w:rPr>
            </w:pPr>
            <w:r>
              <w:t>2023-07-27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AB047" w:rsidR="001E41F3" w:rsidRDefault="00C557C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E1360" w:rsidR="001E41F3" w:rsidRDefault="00C557C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11771" w14:textId="735F3DC3" w:rsidR="00197E88" w:rsidRPr="001B5AA3" w:rsidRDefault="00197E88" w:rsidP="00197E88">
            <w:pPr>
              <w:rPr>
                <w:rFonts w:ascii="Arial" w:hAnsi="Arial"/>
              </w:rPr>
            </w:pPr>
            <w:r w:rsidRPr="001B5AA3">
              <w:rPr>
                <w:rFonts w:ascii="Arial" w:hAnsi="Arial"/>
              </w:rPr>
              <w:t xml:space="preserve">According to TS 29.518, clause 6.1.3.1, the </w:t>
            </w:r>
            <w:r w:rsidR="006A6AD2">
              <w:rPr>
                <w:rFonts w:ascii="Arial" w:hAnsi="Arial"/>
              </w:rPr>
              <w:t xml:space="preserve">information related to N1N2 messages, as </w:t>
            </w:r>
            <w:proofErr w:type="gramStart"/>
            <w:r w:rsidR="006A6AD2">
              <w:rPr>
                <w:rFonts w:ascii="Arial" w:hAnsi="Arial"/>
              </w:rPr>
              <w:t>e.g.</w:t>
            </w:r>
            <w:proofErr w:type="gramEnd"/>
            <w:r w:rsidR="006A6AD2">
              <w:rPr>
                <w:rFonts w:ascii="Arial" w:hAnsi="Arial"/>
              </w:rPr>
              <w:t xml:space="preserve"> the </w:t>
            </w:r>
            <w:r w:rsidRPr="001B5AA3">
              <w:rPr>
                <w:rFonts w:ascii="Arial" w:hAnsi="Arial"/>
              </w:rPr>
              <w:t>subscription to notification of N1 N2 messages is part of the UE Context, and it is transferred from the source AMF to the target AMF during inter-AMF mobility.</w:t>
            </w:r>
          </w:p>
          <w:p w14:paraId="318D08C4" w14:textId="77777777" w:rsidR="00197E88" w:rsidRPr="001B5AA3" w:rsidRDefault="00197E88" w:rsidP="00197E88">
            <w:pPr>
              <w:rPr>
                <w:rFonts w:ascii="Arial" w:hAnsi="Arial"/>
              </w:rPr>
            </w:pPr>
            <w:r w:rsidRPr="001B5AA3">
              <w:rPr>
                <w:rFonts w:ascii="Arial" w:hAnsi="Arial"/>
              </w:rPr>
              <w:t xml:space="preserve">For CT3 related TSs, it is unspecified how the PCF handles the subscription to N1N2 message during AMF relocation when the PCF selected by the old AMF is reused. </w:t>
            </w:r>
          </w:p>
          <w:p w14:paraId="0A962252" w14:textId="77777777" w:rsidR="00197E88" w:rsidRPr="001B5AA3" w:rsidRDefault="00197E88" w:rsidP="00197E88">
            <w:pPr>
              <w:rPr>
                <w:rFonts w:ascii="Arial" w:hAnsi="Arial"/>
              </w:rPr>
            </w:pPr>
            <w:r w:rsidRPr="001B5AA3">
              <w:rPr>
                <w:rFonts w:ascii="Arial" w:hAnsi="Arial"/>
              </w:rPr>
              <w:t xml:space="preserve">For Rel-18 on, to optimize signalling and processing resources, it is proposed to clarify that the PCF reuses the subscription Id returned by the AMF during subscription for any further </w:t>
            </w:r>
            <w:proofErr w:type="spellStart"/>
            <w:r w:rsidRPr="001B5AA3">
              <w:rPr>
                <w:rFonts w:ascii="Arial" w:hAnsi="Arial"/>
              </w:rPr>
              <w:t>interacion</w:t>
            </w:r>
            <w:proofErr w:type="spellEnd"/>
            <w:r w:rsidRPr="001B5AA3">
              <w:rPr>
                <w:rFonts w:ascii="Arial" w:hAnsi="Arial"/>
              </w:rPr>
              <w:t xml:space="preserve"> (</w:t>
            </w:r>
            <w:proofErr w:type="gramStart"/>
            <w:r w:rsidRPr="001B5AA3">
              <w:rPr>
                <w:rFonts w:ascii="Arial" w:hAnsi="Arial"/>
              </w:rPr>
              <w:t>e.g.</w:t>
            </w:r>
            <w:proofErr w:type="gramEnd"/>
            <w:r w:rsidRPr="001B5AA3">
              <w:rPr>
                <w:rFonts w:ascii="Arial" w:hAnsi="Arial"/>
              </w:rPr>
              <w:t xml:space="preserve"> subscription termination).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233606" w14:textId="77777777" w:rsidR="001E41F3" w:rsidRDefault="00650B14">
            <w:pPr>
              <w:pStyle w:val="CRCoverPage"/>
              <w:spacing w:after="0"/>
              <w:ind w:left="100"/>
              <w:rPr>
                <w:noProof/>
              </w:rPr>
            </w:pPr>
            <w:r>
              <w:rPr>
                <w:noProof/>
              </w:rPr>
              <w:t>Update of 4.2.3.1 to indicate that during AMF relocation with old PCF selection, the PCF can keep the N1N2 subscription conext and update the resource URI</w:t>
            </w:r>
            <w:r w:rsidR="00351BE2">
              <w:rPr>
                <w:noProof/>
              </w:rPr>
              <w:t xml:space="preserve"> by replacing the {apiRoot} by the one related to the target AMF.</w:t>
            </w:r>
          </w:p>
          <w:p w14:paraId="31C656EC" w14:textId="43B0F099" w:rsidR="00351BE2" w:rsidRDefault="00790959">
            <w:pPr>
              <w:pStyle w:val="CRCoverPage"/>
              <w:spacing w:after="0"/>
              <w:ind w:left="100"/>
              <w:rPr>
                <w:noProof/>
              </w:rPr>
            </w:pPr>
            <w:r>
              <w:rPr>
                <w:noProof/>
              </w:rPr>
              <w:t>Update 4.2.5 to indicate that a UE Policy Association termination, the PCF deletes the N1N2 subscription resource in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98C66" w:rsidR="00371155" w:rsidRDefault="00790959" w:rsidP="00371155">
            <w:pPr>
              <w:pStyle w:val="CRCoverPage"/>
              <w:spacing w:after="0"/>
              <w:ind w:left="100"/>
              <w:rPr>
                <w:noProof/>
              </w:rPr>
            </w:pPr>
            <w:r>
              <w:rPr>
                <w:noProof/>
              </w:rPr>
              <w:t>Incomplete description of the Namf_Communication</w:t>
            </w:r>
            <w:r w:rsidR="00371155">
              <w:rPr>
                <w:noProof/>
              </w:rPr>
              <w:t>_N1N2MessageSubscribe during AMF relocation procedures, that may lead to misunderstandings and unnecessary signaling between the (V-)PCF and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5CAD7" w:rsidR="001E41F3" w:rsidRDefault="00371155">
            <w:pPr>
              <w:pStyle w:val="CRCoverPage"/>
              <w:spacing w:after="0"/>
              <w:ind w:left="100"/>
              <w:rPr>
                <w:noProof/>
              </w:rPr>
            </w:pPr>
            <w:r>
              <w:rPr>
                <w:noProof/>
              </w:rPr>
              <w:t>4.2.3.1, 4.2.5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2DDC3" w:rsidR="001E41F3" w:rsidRDefault="00C109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275D5" w:rsidR="001E41F3" w:rsidRDefault="00C109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26C0" w:rsidR="001E41F3" w:rsidRDefault="00C109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FFAFE11" w:rsidR="001E41F3" w:rsidRDefault="006C2D51">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6664B" w14:textId="77777777" w:rsidR="00FD4524" w:rsidRPr="00C56BD0" w:rsidRDefault="00FD4524" w:rsidP="00FD4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C50193F" w14:textId="77777777" w:rsidR="008251FC" w:rsidRDefault="008251FC" w:rsidP="008251FC">
      <w:pPr>
        <w:pStyle w:val="Heading4"/>
        <w:rPr>
          <w:noProof/>
        </w:rPr>
      </w:pPr>
      <w:bookmarkStart w:id="6" w:name="_Toc28013386"/>
      <w:bookmarkStart w:id="7" w:name="_Toc34222298"/>
      <w:bookmarkStart w:id="8" w:name="_Toc36040481"/>
      <w:bookmarkStart w:id="9" w:name="_Toc39134410"/>
      <w:bookmarkStart w:id="10" w:name="_Toc43283357"/>
      <w:bookmarkStart w:id="11" w:name="_Toc45134397"/>
      <w:bookmarkStart w:id="12" w:name="_Toc49929997"/>
      <w:bookmarkStart w:id="13" w:name="_Toc50024117"/>
      <w:bookmarkStart w:id="14" w:name="_Toc51763605"/>
      <w:bookmarkStart w:id="15" w:name="_Toc56594469"/>
      <w:bookmarkStart w:id="16" w:name="_Toc67493811"/>
      <w:bookmarkStart w:id="17" w:name="_Toc68169715"/>
      <w:bookmarkStart w:id="18" w:name="_Toc73459323"/>
      <w:bookmarkStart w:id="19" w:name="_Toc73459446"/>
      <w:bookmarkStart w:id="20" w:name="_Toc74742983"/>
      <w:bookmarkStart w:id="21" w:name="_Toc112918268"/>
      <w:bookmarkStart w:id="22" w:name="_Toc120652769"/>
      <w:bookmarkStart w:id="23" w:name="_Toc129205555"/>
      <w:bookmarkStart w:id="24" w:name="_Toc129244374"/>
      <w:bookmarkStart w:id="25" w:name="_Toc136530146"/>
      <w:bookmarkStart w:id="26" w:name="_Toc136614743"/>
      <w:bookmarkStart w:id="27" w:name="_Toc138691156"/>
      <w:bookmarkStart w:id="28" w:name="_Toc28013387"/>
      <w:bookmarkStart w:id="29" w:name="_Toc34222299"/>
      <w:bookmarkStart w:id="30" w:name="_Toc36040482"/>
      <w:bookmarkStart w:id="31" w:name="_Toc39134411"/>
      <w:bookmarkStart w:id="32" w:name="_Toc43283358"/>
      <w:bookmarkStart w:id="33" w:name="_Toc45134398"/>
      <w:bookmarkStart w:id="34" w:name="_Toc49929998"/>
      <w:bookmarkStart w:id="35" w:name="_Toc50024118"/>
      <w:bookmarkStart w:id="36" w:name="_Toc51763606"/>
      <w:bookmarkStart w:id="37" w:name="_Toc56594470"/>
      <w:bookmarkStart w:id="38" w:name="_Toc67493812"/>
      <w:bookmarkStart w:id="39" w:name="_Toc68169716"/>
      <w:bookmarkStart w:id="40" w:name="_Toc73459324"/>
      <w:bookmarkStart w:id="41" w:name="_Toc73459447"/>
      <w:bookmarkStart w:id="42" w:name="_Toc74742984"/>
      <w:bookmarkStart w:id="43" w:name="_Toc112918269"/>
      <w:bookmarkEnd w:id="1"/>
      <w:bookmarkEnd w:id="2"/>
      <w:bookmarkEnd w:id="3"/>
      <w:bookmarkEnd w:id="4"/>
      <w:bookmarkEnd w:id="5"/>
      <w:r>
        <w:rPr>
          <w:noProof/>
        </w:rPr>
        <w:t>4.2.3.1</w:t>
      </w:r>
      <w:r>
        <w:rPr>
          <w:noProof/>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7E5869E" w14:textId="77777777" w:rsidR="008251FC" w:rsidRDefault="008251FC" w:rsidP="008251FC">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2B6A1146" w14:textId="77777777" w:rsidR="008251FC" w:rsidRDefault="008251FC" w:rsidP="008251FC">
      <w:pPr>
        <w:rPr>
          <w:noProof/>
        </w:rPr>
      </w:pPr>
      <w:r>
        <w:rPr>
          <w:noProof/>
        </w:rPr>
        <w:t>Figure 4.2.3.1-1 illustrates the update of a policy association.</w:t>
      </w:r>
    </w:p>
    <w:p w14:paraId="1F2574E9" w14:textId="77777777" w:rsidR="008251FC" w:rsidRDefault="008251FC" w:rsidP="008251FC">
      <w:pPr>
        <w:pStyle w:val="TH"/>
        <w:rPr>
          <w:noProof/>
        </w:rPr>
      </w:pPr>
      <w:r>
        <w:rPr>
          <w:noProof/>
        </w:rPr>
        <w:object w:dxaOrig="9570" w:dyaOrig="3194" w14:anchorId="58638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78.3pt;height:159.45pt" o:ole="">
            <v:imagedata r:id="rId13" o:title=""/>
          </v:shape>
          <o:OLEObject Type="Embed" ProgID="Visio.Drawing.11" ShapeID="_x0000_i1038" DrawAspect="Content" ObjectID="_1753529754" r:id="rId14"/>
        </w:object>
      </w:r>
    </w:p>
    <w:p w14:paraId="7B02D73F" w14:textId="77777777" w:rsidR="008251FC" w:rsidRDefault="008251FC" w:rsidP="008251FC">
      <w:pPr>
        <w:pStyle w:val="TF"/>
        <w:rPr>
          <w:noProof/>
        </w:rPr>
      </w:pPr>
      <w:r>
        <w:rPr>
          <w:noProof/>
        </w:rPr>
        <w:t>Figure 4.2.3.1-1: Update of a UE policy association</w:t>
      </w:r>
    </w:p>
    <w:p w14:paraId="37088C77" w14:textId="77777777" w:rsidR="008251FC" w:rsidRDefault="008251FC" w:rsidP="008251FC">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5E017F61" w14:textId="77777777" w:rsidR="008251FC" w:rsidRDefault="008251FC" w:rsidP="008251FC">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A809762" w14:textId="77777777" w:rsidR="008251FC" w:rsidRDefault="008251FC" w:rsidP="008251FC">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323C8110" w14:textId="77777777" w:rsidR="008251FC" w:rsidRDefault="008251FC" w:rsidP="008251FC">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6302365" w14:textId="77777777" w:rsidR="008251FC" w:rsidRDefault="008251FC" w:rsidP="008251FC">
      <w:pPr>
        <w:pStyle w:val="NO"/>
        <w:rPr>
          <w:noProof/>
        </w:rPr>
      </w:pPr>
      <w:r>
        <w:t>NOTE 3:</w:t>
      </w:r>
      <w:r>
        <w:tab/>
        <w:t>Either the old or the new AMF can invoke this procedure.</w:t>
      </w:r>
    </w:p>
    <w:p w14:paraId="0FCAB8B4" w14:textId="6BC7C0C0" w:rsidR="008251FC" w:rsidRDefault="008251FC" w:rsidP="008251FC">
      <w:pPr>
        <w:rPr>
          <w:ins w:id="44" w:author="Ericsson August" w:date="2023-08-04T11:19:00Z"/>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421A76B8" w14:textId="41A09531" w:rsidR="00272652" w:rsidRDefault="000C3FF5" w:rsidP="000C3FF5">
      <w:pPr>
        <w:pStyle w:val="NO"/>
        <w:rPr>
          <w:noProof/>
        </w:rPr>
      </w:pPr>
      <w:ins w:id="45" w:author="Ericsson August" w:date="2023-08-04T11:22:00Z">
        <w:r>
          <w:t>NOTE 4:</w:t>
        </w:r>
      </w:ins>
      <w:ins w:id="46" w:author="Ericsson August" w:date="2023-08-04T11:23:00Z">
        <w:r>
          <w:tab/>
          <w:t xml:space="preserve">During </w:t>
        </w:r>
      </w:ins>
      <w:ins w:id="47" w:author="Ericsson August" w:date="2023-08-04T11:26:00Z">
        <w:r w:rsidR="0061356E">
          <w:t xml:space="preserve">inter-AMF </w:t>
        </w:r>
        <w:r w:rsidR="007F5989">
          <w:t>mobilit</w:t>
        </w:r>
      </w:ins>
      <w:ins w:id="48" w:author="Ericsson August" w:date="2023-08-04T11:27:00Z">
        <w:r w:rsidR="007F5989">
          <w:t>y,</w:t>
        </w:r>
      </w:ins>
      <w:ins w:id="49" w:author="Ericsson August" w:date="2023-08-04T11:23:00Z">
        <w:r w:rsidR="006561E6">
          <w:t xml:space="preserve"> </w:t>
        </w:r>
      </w:ins>
      <w:ins w:id="50" w:author="Ericsson August" w:date="2023-08-04T11:25:00Z">
        <w:r w:rsidR="00760FA8">
          <w:t>the N1N2 Indi</w:t>
        </w:r>
      </w:ins>
      <w:ins w:id="51" w:author="Ericsson August" w:date="2023-08-04T11:26:00Z">
        <w:r w:rsidR="00760FA8">
          <w:t xml:space="preserve">vidual Subscription context is </w:t>
        </w:r>
        <w:proofErr w:type="spellStart"/>
        <w:r w:rsidR="00760FA8">
          <w:t>transfered</w:t>
        </w:r>
        <w:proofErr w:type="spellEnd"/>
        <w:r w:rsidR="00760FA8">
          <w:t xml:space="preserve"> </w:t>
        </w:r>
        <w:r w:rsidR="0061356E">
          <w:t xml:space="preserve">from the source </w:t>
        </w:r>
      </w:ins>
      <w:ins w:id="52" w:author="Ericsson August" w:date="2023-08-04T11:27:00Z">
        <w:r w:rsidR="007F5989">
          <w:t>A</w:t>
        </w:r>
      </w:ins>
      <w:ins w:id="53" w:author="Ericsson August" w:date="2023-08-04T11:26:00Z">
        <w:r w:rsidR="0061356E">
          <w:t>MF to the target AMF</w:t>
        </w:r>
      </w:ins>
      <w:ins w:id="54" w:author="Ericsson August" w:date="2023-08-04T11:51:00Z">
        <w:r w:rsidR="00E35EE5">
          <w:t xml:space="preserve"> as specified in 3GPP TS 29.518 [14]</w:t>
        </w:r>
      </w:ins>
      <w:ins w:id="55" w:author="Ericsson August" w:date="2023-08-04T11:26:00Z">
        <w:r w:rsidR="0061356E">
          <w:t xml:space="preserve">. </w:t>
        </w:r>
      </w:ins>
      <w:ins w:id="56" w:author="Ericsson August" w:date="2023-08-04T11:27:00Z">
        <w:r w:rsidR="007F5989">
          <w:t xml:space="preserve">When the target AMF </w:t>
        </w:r>
        <w:r w:rsidR="00F367CE">
          <w:t xml:space="preserve">determines to reuse the </w:t>
        </w:r>
        <w:proofErr w:type="gramStart"/>
        <w:r w:rsidR="00F367CE">
          <w:t>UE Policy</w:t>
        </w:r>
        <w:proofErr w:type="gramEnd"/>
        <w:r w:rsidR="00F367CE">
          <w:t xml:space="preserve"> Association </w:t>
        </w:r>
      </w:ins>
      <w:ins w:id="57" w:author="Ericsson August" w:date="2023-08-04T11:28:00Z">
        <w:r w:rsidR="00C2607C">
          <w:t xml:space="preserve">indicated by the source AMF, </w:t>
        </w:r>
      </w:ins>
      <w:ins w:id="58" w:author="Ericsson August" w:date="2023-08-04T11:23:00Z">
        <w:r w:rsidR="006561E6">
          <w:t xml:space="preserve">the PCF </w:t>
        </w:r>
      </w:ins>
      <w:ins w:id="59" w:author="Ericsson August" w:date="2023-08-04T12:06:00Z">
        <w:r w:rsidR="007425D6">
          <w:t xml:space="preserve">can </w:t>
        </w:r>
      </w:ins>
      <w:ins w:id="60" w:author="Ericsson August" w:date="2023-08-04T12:01:00Z">
        <w:r w:rsidR="001D086E">
          <w:t>determine whether to</w:t>
        </w:r>
      </w:ins>
      <w:ins w:id="61" w:author="Ericsson August" w:date="2023-08-04T11:23:00Z">
        <w:r w:rsidR="006561E6">
          <w:t xml:space="preserve"> keep the </w:t>
        </w:r>
      </w:ins>
      <w:ins w:id="62" w:author="Ericsson August" w:date="2023-08-04T11:24:00Z">
        <w:r w:rsidR="0047460E">
          <w:t>N1N2</w:t>
        </w:r>
        <w:r w:rsidR="00B75A0A">
          <w:t xml:space="preserve"> Individual Subscri</w:t>
        </w:r>
      </w:ins>
      <w:ins w:id="63" w:author="Ericsson August" w:date="2023-08-04T11:25:00Z">
        <w:r w:rsidR="00B75A0A">
          <w:t>ption context</w:t>
        </w:r>
      </w:ins>
      <w:ins w:id="64" w:author="Ericsson August" w:date="2023-08-04T12:06:00Z">
        <w:r w:rsidR="007425D6">
          <w:t>. I</w:t>
        </w:r>
      </w:ins>
      <w:ins w:id="65" w:author="Ericsson August" w:date="2023-08-04T12:02:00Z">
        <w:r w:rsidR="00582CA9">
          <w:t xml:space="preserve">n this case, </w:t>
        </w:r>
      </w:ins>
      <w:ins w:id="66" w:author="Ericsson August" w:date="2023-08-04T12:03:00Z">
        <w:r w:rsidR="00EB094B">
          <w:t xml:space="preserve">for subsequent interactions </w:t>
        </w:r>
      </w:ins>
      <w:ins w:id="67" w:author="Ericsson August" w:date="2023-08-04T12:04:00Z">
        <w:r w:rsidR="00EB094B">
          <w:t>with the AMF</w:t>
        </w:r>
      </w:ins>
      <w:ins w:id="68" w:author="Ericsson August" w:date="2023-08-04T12:05:00Z">
        <w:r w:rsidR="004F1A19">
          <w:t xml:space="preserve"> (</w:t>
        </w:r>
        <w:proofErr w:type="gramStart"/>
        <w:r w:rsidR="004F1A19">
          <w:t>e.g.</w:t>
        </w:r>
        <w:proofErr w:type="gramEnd"/>
        <w:r w:rsidR="004F1A19">
          <w:t xml:space="preserve"> subscription termination)</w:t>
        </w:r>
      </w:ins>
      <w:ins w:id="69" w:author="Ericsson August" w:date="2023-08-04T12:04:00Z">
        <w:r w:rsidR="00EB094B">
          <w:t xml:space="preserve">, </w:t>
        </w:r>
      </w:ins>
      <w:ins w:id="70" w:author="Ericsson August" w:date="2023-08-04T12:02:00Z">
        <w:r w:rsidR="002C256B">
          <w:t>the PCF</w:t>
        </w:r>
      </w:ins>
      <w:ins w:id="71" w:author="Ericsson August" w:date="2023-08-04T11:43:00Z">
        <w:r w:rsidR="00945976">
          <w:t xml:space="preserve"> </w:t>
        </w:r>
      </w:ins>
      <w:ins w:id="72" w:author="Ericsson August" w:date="2023-08-04T11:52:00Z">
        <w:r w:rsidR="006E15AB">
          <w:t>replace</w:t>
        </w:r>
      </w:ins>
      <w:ins w:id="73" w:author="Ericsson August" w:date="2023-08-04T12:05:00Z">
        <w:r w:rsidR="0078520C">
          <w:t>s</w:t>
        </w:r>
      </w:ins>
      <w:ins w:id="74" w:author="Ericsson August" w:date="2023-08-04T11:52:00Z">
        <w:r w:rsidR="006E15AB">
          <w:t xml:space="preserve"> </w:t>
        </w:r>
      </w:ins>
      <w:ins w:id="75" w:author="Ericsson August" w:date="2023-08-04T11:44:00Z">
        <w:r w:rsidR="00970C84">
          <w:t xml:space="preserve">the </w:t>
        </w:r>
        <w:r w:rsidR="009E181E">
          <w:t>{</w:t>
        </w:r>
        <w:proofErr w:type="spellStart"/>
        <w:r w:rsidR="009E181E">
          <w:t>apiRoot</w:t>
        </w:r>
        <w:proofErr w:type="spellEnd"/>
        <w:r w:rsidR="009E181E">
          <w:t>}</w:t>
        </w:r>
      </w:ins>
      <w:ins w:id="76" w:author="Ericsson August" w:date="2023-08-04T11:53:00Z">
        <w:r w:rsidR="005C596F">
          <w:t xml:space="preserve"> </w:t>
        </w:r>
      </w:ins>
      <w:ins w:id="77" w:author="Ericsson August" w:date="2023-08-04T12:07:00Z">
        <w:r w:rsidR="00CC0246">
          <w:t>of the N1N</w:t>
        </w:r>
        <w:r w:rsidR="00CC6000">
          <w:t>2 Indiv</w:t>
        </w:r>
      </w:ins>
      <w:ins w:id="78" w:author="Ericsson August" w:date="2023-08-04T12:08:00Z">
        <w:r w:rsidR="00CC6000">
          <w:t xml:space="preserve">idual Subscription context </w:t>
        </w:r>
      </w:ins>
      <w:ins w:id="79" w:author="Ericsson August" w:date="2023-08-04T11:53:00Z">
        <w:r w:rsidR="005C596F">
          <w:t>with the one</w:t>
        </w:r>
      </w:ins>
      <w:ins w:id="80" w:author="Ericsson August" w:date="2023-08-04T11:56:00Z">
        <w:r w:rsidR="00D03006">
          <w:t xml:space="preserve"> of</w:t>
        </w:r>
      </w:ins>
      <w:ins w:id="81" w:author="Ericsson August" w:date="2023-08-04T11:45:00Z">
        <w:r w:rsidR="00D35370">
          <w:t xml:space="preserve"> the target</w:t>
        </w:r>
      </w:ins>
      <w:ins w:id="82" w:author="Ericsson August" w:date="2023-08-04T11:57:00Z">
        <w:r w:rsidR="003121B5">
          <w:t xml:space="preserve"> AMF</w:t>
        </w:r>
      </w:ins>
      <w:ins w:id="83" w:author="Ericsson August" w:date="2023-08-04T11:49:00Z">
        <w:r w:rsidR="008F2F4F">
          <w:t>.</w:t>
        </w:r>
      </w:ins>
    </w:p>
    <w:p w14:paraId="6F1C9127" w14:textId="77777777" w:rsidR="008251FC" w:rsidRDefault="008251FC" w:rsidP="008251FC">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lastRenderedPageBreak/>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35F9751D" w14:textId="77777777" w:rsidR="008251FC" w:rsidRDefault="008251FC" w:rsidP="008251FC">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E0E9B66" w14:textId="77777777" w:rsidR="008251FC" w:rsidRDefault="008251FC" w:rsidP="008251FC">
      <w:pPr>
        <w:pStyle w:val="B10"/>
        <w:rPr>
          <w:noProof/>
        </w:rPr>
      </w:pPr>
      <w:r>
        <w:rPr>
          <w:noProof/>
        </w:rPr>
        <w:t>-</w:t>
      </w:r>
      <w:r>
        <w:rPr>
          <w:noProof/>
        </w:rPr>
        <w:tab/>
        <w:t>at least one of the following:</w:t>
      </w:r>
    </w:p>
    <w:p w14:paraId="516C64EE" w14:textId="77777777" w:rsidR="008251FC" w:rsidRDefault="008251FC" w:rsidP="008251FC">
      <w:pPr>
        <w:pStyle w:val="B2"/>
        <w:rPr>
          <w:noProof/>
        </w:rPr>
      </w:pPr>
      <w:r>
        <w:rPr>
          <w:noProof/>
        </w:rPr>
        <w:t>1.</w:t>
      </w:r>
      <w:r>
        <w:rPr>
          <w:noProof/>
        </w:rPr>
        <w:tab/>
        <w:t>a new Notification URI encoded in the "notificationUri" attribute;</w:t>
      </w:r>
    </w:p>
    <w:p w14:paraId="4668E63D" w14:textId="77777777" w:rsidR="008251FC" w:rsidRDefault="008251FC" w:rsidP="008251FC">
      <w:pPr>
        <w:pStyle w:val="B2"/>
        <w:rPr>
          <w:noProof/>
        </w:rPr>
      </w:pPr>
      <w:r>
        <w:rPr>
          <w:noProof/>
        </w:rPr>
        <w:t>2.</w:t>
      </w:r>
      <w:r>
        <w:rPr>
          <w:noProof/>
        </w:rPr>
        <w:tab/>
        <w:t>observed Policy Control Request Trigger(s) (see clause 4.2.3.2) encoded as "triggers" attribute;</w:t>
      </w:r>
    </w:p>
    <w:p w14:paraId="41557B97" w14:textId="77777777" w:rsidR="008251FC" w:rsidRDefault="008251FC" w:rsidP="008251FC">
      <w:pPr>
        <w:pStyle w:val="B2"/>
        <w:rPr>
          <w:noProof/>
        </w:rPr>
      </w:pPr>
      <w:r>
        <w:rPr>
          <w:noProof/>
        </w:rPr>
        <w:t>3.</w:t>
      </w:r>
      <w:r>
        <w:rPr>
          <w:noProof/>
        </w:rPr>
        <w:tab/>
        <w:t>if a UE location change occurred, the UE location encoded as "userLoc" attribute;</w:t>
      </w:r>
    </w:p>
    <w:p w14:paraId="077329FF" w14:textId="77777777" w:rsidR="008251FC" w:rsidRDefault="008251FC" w:rsidP="008251FC">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81EE2D1" w14:textId="77777777" w:rsidR="008251FC" w:rsidRDefault="008251FC" w:rsidP="008251FC">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03F05B33" w14:textId="298BCBF6" w:rsidR="008251FC" w:rsidRDefault="008251FC" w:rsidP="008251FC">
      <w:pPr>
        <w:pStyle w:val="NO"/>
      </w:pPr>
      <w:r>
        <w:rPr>
          <w:noProof/>
        </w:rPr>
        <w:t>NOTE </w:t>
      </w:r>
      <w:ins w:id="84" w:author="Ericsson August" w:date="2023-08-04T11:57:00Z">
        <w:r w:rsidR="001D489F">
          <w:rPr>
            <w:noProof/>
          </w:rPr>
          <w:t>5</w:t>
        </w:r>
      </w:ins>
      <w:del w:id="85" w:author="Ericsson August" w:date="2023-08-04T11:57:00Z">
        <w:r w:rsidDel="001D489F">
          <w:rPr>
            <w:noProof/>
          </w:rPr>
          <w:delText>4</w:delText>
        </w:r>
      </w:del>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6E75CE3" w14:textId="77777777" w:rsidR="008251FC" w:rsidRDefault="008251FC" w:rsidP="008251FC">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4E3547E" w14:textId="77777777" w:rsidR="008251FC" w:rsidRDefault="008251FC" w:rsidP="008251FC">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002D526C" w14:textId="77777777" w:rsidR="008251FC" w:rsidRDefault="008251FC" w:rsidP="008251FC">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5BFBB3F" w14:textId="77777777" w:rsidR="008251FC" w:rsidRDefault="008251FC" w:rsidP="008251FC">
      <w:pPr>
        <w:pStyle w:val="B2"/>
        <w:rPr>
          <w:noProof/>
        </w:rPr>
      </w:pPr>
      <w:r>
        <w:rPr>
          <w:noProof/>
        </w:rPr>
        <w:t xml:space="preserve">9.  for AMF relocation scenarios, the GUAMI encoded as "guami" attribute; </w:t>
      </w:r>
    </w:p>
    <w:p w14:paraId="077F3AB4" w14:textId="734A5422" w:rsidR="008251FC" w:rsidRDefault="008251FC" w:rsidP="008251FC">
      <w:pPr>
        <w:pStyle w:val="NO"/>
        <w:rPr>
          <w:noProof/>
        </w:rPr>
      </w:pPr>
      <w:r>
        <w:rPr>
          <w:noProof/>
        </w:rPr>
        <w:t>NOTE </w:t>
      </w:r>
      <w:ins w:id="86" w:author="Ericsson August" w:date="2023-08-04T11:58:00Z">
        <w:r w:rsidR="001D489F">
          <w:rPr>
            <w:noProof/>
          </w:rPr>
          <w:t>6</w:t>
        </w:r>
      </w:ins>
      <w:del w:id="87" w:author="Ericsson August" w:date="2023-08-04T11:58:00Z">
        <w:r w:rsidDel="001D489F">
          <w:rPr>
            <w:noProof/>
          </w:rPr>
          <w:delText>5</w:delText>
        </w:r>
      </w:del>
      <w:r>
        <w:rPr>
          <w:noProof/>
        </w:rPr>
        <w:t>:</w:t>
      </w:r>
      <w:r>
        <w:rPr>
          <w:noProof/>
        </w:rPr>
        <w:tab/>
        <w:t>An alternate NF service consumer than the one that requested the generation of the subscription resource can send the request. For instance, an AMF as service consumer can change.</w:t>
      </w:r>
    </w:p>
    <w:p w14:paraId="36FBD2F3" w14:textId="77777777" w:rsidR="008251FC" w:rsidRDefault="008251FC" w:rsidP="008251FC">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5D879A8" w14:textId="77777777" w:rsidR="008251FC" w:rsidRDefault="008251FC" w:rsidP="008251FC">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CC029E1" w14:textId="5E03788A" w:rsidR="008251FC" w:rsidRDefault="008251FC" w:rsidP="008251FC">
      <w:pPr>
        <w:pStyle w:val="NO"/>
      </w:pPr>
      <w:r w:rsidRPr="00B07AF9">
        <w:t>NOTE</w:t>
      </w:r>
      <w:r>
        <w:t> </w:t>
      </w:r>
      <w:ins w:id="88" w:author="Ericsson August" w:date="2023-08-04T11:58:00Z">
        <w:r w:rsidR="001D489F">
          <w:t>7</w:t>
        </w:r>
      </w:ins>
      <w:del w:id="89" w:author="Ericsson August" w:date="2023-08-04T11:58:00Z">
        <w:r w:rsidDel="001D489F">
          <w:delText>6</w:delText>
        </w:r>
      </w:del>
      <w:r w:rsidRPr="00B07AF9">
        <w:t>:</w:t>
      </w:r>
      <w:r>
        <w:tab/>
      </w:r>
      <w:r w:rsidRPr="00DC0E62">
        <w:t>The SNPN Identifier consists of the PLMN Identifier and the NID.</w:t>
      </w:r>
      <w:r>
        <w:rPr>
          <w:noProof/>
        </w:rPr>
        <w:t xml:space="preserve"> </w:t>
      </w:r>
    </w:p>
    <w:p w14:paraId="43135C5A" w14:textId="02F150BF" w:rsidR="008251FC" w:rsidRPr="003107D3" w:rsidRDefault="008251FC" w:rsidP="008251FC">
      <w:pPr>
        <w:pStyle w:val="NO"/>
      </w:pPr>
      <w:r w:rsidRPr="003107D3">
        <w:t>NOTE</w:t>
      </w:r>
      <w:r w:rsidRPr="003107D3">
        <w:rPr>
          <w:lang w:val="en-US"/>
        </w:rPr>
        <w:t> </w:t>
      </w:r>
      <w:ins w:id="90" w:author="Ericsson August" w:date="2023-08-04T11:58:00Z">
        <w:r w:rsidR="001D489F">
          <w:rPr>
            <w:lang w:val="en-US"/>
          </w:rPr>
          <w:t>8</w:t>
        </w:r>
      </w:ins>
      <w:del w:id="91" w:author="Ericsson August" w:date="2023-08-04T11:58:00Z">
        <w:r w:rsidDel="001D489F">
          <w:rPr>
            <w:lang w:val="en-US"/>
          </w:rPr>
          <w:delText>7</w:delText>
        </w:r>
      </w:del>
      <w:r w:rsidRPr="003107D3">
        <w:t>:</w:t>
      </w:r>
      <w:r w:rsidRPr="003107D3">
        <w:tab/>
      </w:r>
      <w:r>
        <w:t>When the UE moves between PLMNs, the trigger reports changes of equivalent PLMNs.</w:t>
      </w:r>
    </w:p>
    <w:p w14:paraId="58CACAB3" w14:textId="497112EF" w:rsidR="008251FC" w:rsidRPr="003107D3" w:rsidRDefault="008251FC" w:rsidP="008251FC">
      <w:pPr>
        <w:pStyle w:val="NO"/>
      </w:pPr>
      <w:r w:rsidRPr="003107D3">
        <w:t>NOTE</w:t>
      </w:r>
      <w:r w:rsidRPr="003107D3">
        <w:rPr>
          <w:lang w:val="en-US"/>
        </w:rPr>
        <w:t> </w:t>
      </w:r>
      <w:ins w:id="92" w:author="Ericsson August" w:date="2023-08-04T11:58:00Z">
        <w:r w:rsidR="001D489F">
          <w:rPr>
            <w:lang w:val="en-US"/>
          </w:rPr>
          <w:t>9</w:t>
        </w:r>
      </w:ins>
      <w:del w:id="93" w:author="Ericsson August" w:date="2023-08-04T11:58:00Z">
        <w:r w:rsidDel="001D489F">
          <w:rPr>
            <w:lang w:val="en-US"/>
          </w:rPr>
          <w:delText>8</w:delText>
        </w:r>
      </w:del>
      <w:r w:rsidRPr="003107D3">
        <w:t>:</w:t>
      </w:r>
      <w:r w:rsidRPr="003107D3">
        <w:tab/>
      </w:r>
      <w:r>
        <w:t>Mobility between non-equivalent SNPNs, and between SNPN and PLMN is not supported. When the UE is operating in SNPN access mode, the trigger reports changes of equivalent SNPNs.</w:t>
      </w:r>
    </w:p>
    <w:p w14:paraId="76CF2558" w14:textId="77777777" w:rsidR="008251FC" w:rsidRDefault="008251FC" w:rsidP="008251FC">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03D88587" w14:textId="77777777" w:rsidR="008251FC" w:rsidRDefault="008251FC" w:rsidP="008251FC">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4873688" w14:textId="77777777" w:rsidR="008251FC" w:rsidRDefault="008251FC" w:rsidP="008251FC">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7243B281" w14:textId="77777777" w:rsidR="008251FC" w:rsidRDefault="008251FC" w:rsidP="008251FC">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2A23FA6C" w14:textId="77777777" w:rsidR="008251FC" w:rsidRDefault="008251FC" w:rsidP="008251FC">
      <w:pPr>
        <w:pStyle w:val="B2"/>
        <w:rPr>
          <w:noProof/>
        </w:rPr>
      </w:pPr>
      <w:bookmarkStart w:id="94"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414AC8F1" w14:textId="77777777" w:rsidR="008251FC" w:rsidRPr="00B1343B" w:rsidRDefault="008251FC" w:rsidP="008251FC">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94"/>
    <w:p w14:paraId="6D0B98DE" w14:textId="77777777" w:rsidR="008251FC" w:rsidRDefault="008251FC" w:rsidP="008251FC">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proofErr w:type="spellStart"/>
      <w:r w:rsidRPr="003107D3">
        <w:t>SatBackhaulCategoryChg</w:t>
      </w:r>
      <w:proofErr w:type="spellEnd"/>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proofErr w:type="spellStart"/>
      <w:r w:rsidRPr="003107D3">
        <w:t>satBackhaulCategory</w:t>
      </w:r>
      <w:proofErr w:type="spellEnd"/>
      <w:r>
        <w:rPr>
          <w:noProof/>
        </w:rPr>
        <w:t>" attribute.</w:t>
      </w:r>
    </w:p>
    <w:p w14:paraId="70F47C40" w14:textId="77777777" w:rsidR="008251FC" w:rsidRDefault="008251FC" w:rsidP="008251FC">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occurred and the "</w:t>
      </w:r>
      <w:proofErr w:type="spellStart"/>
      <w:r w:rsidRPr="009215DB">
        <w:t>NssaiChange</w:t>
      </w:r>
      <w:proofErr w:type="spellEnd"/>
      <w:r w:rsidRPr="009215DB">
        <w:t xml:space="preserve">" feature is supported, the </w:t>
      </w:r>
      <w:r>
        <w:t>configured</w:t>
      </w:r>
      <w:r w:rsidRPr="006666A1">
        <w:t xml:space="preserve"> NSSAI for the serving PLMN</w:t>
      </w:r>
      <w:r w:rsidRPr="009215DB">
        <w:t xml:space="preserve"> encoded as "</w:t>
      </w:r>
      <w:proofErr w:type="spellStart"/>
      <w:r w:rsidRPr="00BD7C53">
        <w:t>confSnssai</w:t>
      </w:r>
      <w:r>
        <w:t>s</w:t>
      </w:r>
      <w:proofErr w:type="spellEnd"/>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6E4F89F9" w14:textId="77777777" w:rsidR="008251FC" w:rsidRDefault="008251FC" w:rsidP="008251FC">
      <w:pPr>
        <w:rPr>
          <w:noProof/>
        </w:rPr>
      </w:pPr>
      <w:r>
        <w:rPr>
          <w:noProof/>
        </w:rPr>
        <w:t>Upon the reception of the HTTP POST request:</w:t>
      </w:r>
    </w:p>
    <w:p w14:paraId="7C6D16DB" w14:textId="77777777" w:rsidR="008251FC" w:rsidRDefault="008251FC" w:rsidP="008251FC">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012C414" w14:textId="77777777" w:rsidR="008251FC" w:rsidRDefault="008251FC" w:rsidP="008251FC">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6AF8D1C2" w14:textId="77777777" w:rsidR="008251FC" w:rsidRDefault="008251FC" w:rsidP="008251FC">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6693FCE8" w14:textId="77777777" w:rsidR="008251FC" w:rsidRDefault="008251FC" w:rsidP="008251FC">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65A3A74" w14:textId="77777777" w:rsidR="008251FC" w:rsidRDefault="008251FC" w:rsidP="008251FC">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E815CBD" w14:textId="77777777" w:rsidR="008251FC" w:rsidRDefault="008251FC" w:rsidP="008251FC">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w:t>
      </w:r>
      <w:r>
        <w:rPr>
          <w:noProof/>
        </w:rPr>
        <w:lastRenderedPageBreak/>
        <w:t xml:space="preserve">H-PCF) as specified in clause 4.2.2.4, N2 PC5 policy for V2X communications and/or A2X communications and/or 5G ProSe (for the H-PCF) as specified in clause 4.2.2.3 and/or Policy Control Request Trigger(s) encoded as described in clause 4.2.3.3; </w:t>
      </w:r>
    </w:p>
    <w:p w14:paraId="23CFAE61" w14:textId="77777777" w:rsidR="008251FC" w:rsidRDefault="008251FC" w:rsidP="008251FC">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71619268" w14:textId="77777777" w:rsidR="008251FC" w:rsidRDefault="008251FC" w:rsidP="008251FC">
      <w:pPr>
        <w:pStyle w:val="B2"/>
        <w:rPr>
          <w:lang w:eastAsia="ko-KR"/>
        </w:rPr>
      </w:pPr>
      <w:r>
        <w:t>(i)</w:t>
      </w:r>
      <w:r>
        <w:tab/>
        <w:t xml:space="preserve">the (V-)PCF shall send the determined UE policy using </w:t>
      </w:r>
      <w:r>
        <w:rPr>
          <w:lang w:eastAsia="ko-KR"/>
        </w:rPr>
        <w:t>Namf_Communication_N1N2MessageTransfer service operation(s); and</w:t>
      </w:r>
    </w:p>
    <w:p w14:paraId="473A9173" w14:textId="77777777" w:rsidR="008251FC" w:rsidRDefault="008251FC" w:rsidP="008251FC">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CEAB162" w14:textId="32BEFC9D" w:rsidR="008251FC" w:rsidRDefault="008251FC" w:rsidP="008251FC">
      <w:pPr>
        <w:pStyle w:val="B2"/>
      </w:pPr>
      <w:r>
        <w:rPr>
          <w:rFonts w:eastAsia="SimSun"/>
          <w:lang w:val="en-US"/>
        </w:rPr>
        <w:t>NOTE </w:t>
      </w:r>
      <w:ins w:id="95" w:author="Ericsson August" w:date="2023-08-04T11:58:00Z">
        <w:r w:rsidR="001D489F">
          <w:rPr>
            <w:rFonts w:eastAsia="SimSun"/>
            <w:lang w:val="en-US"/>
          </w:rPr>
          <w:t>10</w:t>
        </w:r>
      </w:ins>
      <w:del w:id="96" w:author="Ericsson August" w:date="2023-08-04T11:58:00Z">
        <w:r w:rsidDel="001D489F">
          <w:rPr>
            <w:rFonts w:eastAsia="SimSun"/>
            <w:lang w:val="en-US"/>
          </w:rPr>
          <w:delText>9</w:delText>
        </w:r>
      </w:del>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42A3D6D1" w14:textId="77777777" w:rsidR="008251FC" w:rsidRDefault="008251FC" w:rsidP="008251FC">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274DE14" w14:textId="77777777" w:rsidR="008251FC" w:rsidRDefault="008251FC" w:rsidP="008251FC">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78786A0C" w14:textId="77777777" w:rsidR="008251FC" w:rsidRDefault="008251FC" w:rsidP="008251FC">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3E8944D2" w14:textId="77777777" w:rsidR="008251FC" w:rsidRPr="0066124F" w:rsidRDefault="008251FC" w:rsidP="008251FC">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33220CDF" w14:textId="77777777" w:rsidR="008251FC" w:rsidRDefault="008251FC" w:rsidP="008251FC">
      <w:pPr>
        <w:pStyle w:val="B10"/>
      </w:pPr>
      <w:r>
        <w:rPr>
          <w:noProof/>
        </w:rPr>
        <w:t>-</w:t>
      </w:r>
      <w:r>
        <w:rPr>
          <w:noProof/>
        </w:rPr>
        <w:tab/>
      </w:r>
      <w:r>
        <w:t>if errors occur when processing the HTTP POST request, the (V-)(H-)PCF shall:</w:t>
      </w:r>
    </w:p>
    <w:p w14:paraId="3C54A605" w14:textId="77777777" w:rsidR="008251FC" w:rsidRDefault="008251FC" w:rsidP="008251FC">
      <w:pPr>
        <w:pStyle w:val="B2"/>
        <w:rPr>
          <w:noProof/>
        </w:rPr>
      </w:pPr>
      <w:r>
        <w:t>-</w:t>
      </w:r>
      <w:r>
        <w:tab/>
        <w:t>send an HTTP error response as specified in clause 5.7; or</w:t>
      </w:r>
    </w:p>
    <w:p w14:paraId="1671F3F2" w14:textId="77777777" w:rsidR="008251FC" w:rsidRDefault="008251FC" w:rsidP="008251FC">
      <w:pPr>
        <w:pStyle w:val="B2"/>
      </w:pPr>
      <w:r>
        <w:t>-</w:t>
      </w:r>
      <w:r>
        <w:tab/>
        <w:t xml:space="preserve">if the feature "ES3XX" is supported, and the </w:t>
      </w:r>
      <w:bookmarkStart w:id="97" w:name="_Hlk72920186"/>
      <w:r>
        <w:t xml:space="preserve">(V-)(H-)PCF </w:t>
      </w:r>
      <w:bookmarkEnd w:id="97"/>
      <w:r>
        <w:t>determines the received HTTP POST request needs to be redirected, send an HTTP redirect response as specified in clause 6.10.9 of 3GPP TS 29.500 [5</w:t>
      </w:r>
      <w:proofErr w:type="gramStart"/>
      <w:r>
        <w:t>];</w:t>
      </w:r>
      <w:proofErr w:type="gramEnd"/>
    </w:p>
    <w:p w14:paraId="2CA8547F" w14:textId="77777777" w:rsidR="008251FC" w:rsidRDefault="008251FC" w:rsidP="008251FC">
      <w:pPr>
        <w:pStyle w:val="B2"/>
        <w:rPr>
          <w:noProof/>
        </w:rPr>
      </w:pPr>
      <w:r>
        <w:t>according to the following provisions:</w:t>
      </w:r>
    </w:p>
    <w:p w14:paraId="50BE4DD9" w14:textId="77777777" w:rsidR="008251FC" w:rsidRDefault="008251FC" w:rsidP="008251FC">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FBD6323" w14:textId="77777777" w:rsidR="008251FC" w:rsidRDefault="008251FC" w:rsidP="008251FC">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64AD942" w14:textId="77777777" w:rsidR="00485B53" w:rsidRDefault="00485B53" w:rsidP="00485B53"/>
    <w:p w14:paraId="607DB56E" w14:textId="77777777" w:rsidR="00485B53" w:rsidRPr="0061791A" w:rsidRDefault="00485B53" w:rsidP="00485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37D6A6" w14:textId="77777777" w:rsidR="001D2727" w:rsidRDefault="001D2727" w:rsidP="001D2727">
      <w:pPr>
        <w:pStyle w:val="Heading3"/>
        <w:rPr>
          <w:noProof/>
        </w:rPr>
      </w:pPr>
      <w:bookmarkStart w:id="98" w:name="_Toc136530160"/>
      <w:bookmarkStart w:id="99" w:name="_Toc136614757"/>
      <w:bookmarkStart w:id="100" w:name="_Toc138691170"/>
      <w:r>
        <w:rPr>
          <w:noProof/>
        </w:rPr>
        <w:lastRenderedPageBreak/>
        <w:t>4.2.5</w:t>
      </w:r>
      <w:r>
        <w:rPr>
          <w:noProof/>
        </w:rPr>
        <w:tab/>
        <w:t>Npcf_UEPolicyControl_Delete Service Operation</w:t>
      </w:r>
      <w:bookmarkEnd w:id="98"/>
      <w:bookmarkEnd w:id="99"/>
      <w:bookmarkEnd w:id="100"/>
    </w:p>
    <w:p w14:paraId="003279B9" w14:textId="77777777" w:rsidR="001D2727" w:rsidRDefault="001D2727" w:rsidP="001D2727">
      <w:pPr>
        <w:rPr>
          <w:noProof/>
        </w:rPr>
      </w:pPr>
      <w:r>
        <w:rPr>
          <w:noProof/>
        </w:rPr>
        <w:t>Figure 4.2.5-1 illustrates the deletion of a policy association.</w:t>
      </w:r>
    </w:p>
    <w:p w14:paraId="2B745266" w14:textId="77777777" w:rsidR="001D2727" w:rsidRDefault="001D2727" w:rsidP="001D2727">
      <w:pPr>
        <w:pStyle w:val="TH"/>
        <w:rPr>
          <w:noProof/>
        </w:rPr>
      </w:pPr>
      <w:r>
        <w:rPr>
          <w:noProof/>
        </w:rPr>
        <w:object w:dxaOrig="9570" w:dyaOrig="3194" w14:anchorId="679DFE76">
          <v:shape id="_x0000_i1037" type="#_x0000_t75" style="width:478.3pt;height:159.45pt" o:ole="">
            <v:imagedata r:id="rId15" o:title=""/>
          </v:shape>
          <o:OLEObject Type="Embed" ProgID="Visio.Drawing.11" ShapeID="_x0000_i1037" DrawAspect="Content" ObjectID="_1753529755" r:id="rId16"/>
        </w:object>
      </w:r>
    </w:p>
    <w:p w14:paraId="2889E2A2" w14:textId="77777777" w:rsidR="001D2727" w:rsidRDefault="001D2727" w:rsidP="001D2727">
      <w:pPr>
        <w:pStyle w:val="TF"/>
        <w:rPr>
          <w:noProof/>
        </w:rPr>
      </w:pPr>
      <w:r>
        <w:rPr>
          <w:noProof/>
        </w:rPr>
        <w:t>Figure 4.2.5-1: Deletion of a policy association</w:t>
      </w:r>
    </w:p>
    <w:p w14:paraId="4CC81EF7" w14:textId="77777777" w:rsidR="001D2727" w:rsidRDefault="001D2727" w:rsidP="001D2727">
      <w:pPr>
        <w:pStyle w:val="NO"/>
      </w:pPr>
      <w:bookmarkStart w:id="101" w:name="_Hlk6242596"/>
      <w:r>
        <w:t>NOTE:</w:t>
      </w:r>
      <w:r>
        <w:tab/>
        <w:t xml:space="preserve">For the roaming case, the PCF represents the V-PCF if the NF service consumer is an </w:t>
      </w:r>
      <w:proofErr w:type="gramStart"/>
      <w:r>
        <w:t>AMF</w:t>
      </w:r>
      <w:proofErr w:type="gramEnd"/>
      <w:r>
        <w:t xml:space="preserve"> and the PCF represents the H-PCF if the NF service consumer is a V-PCF.</w:t>
      </w:r>
    </w:p>
    <w:bookmarkEnd w:id="101"/>
    <w:p w14:paraId="3458D9D3" w14:textId="77777777" w:rsidR="001D2727" w:rsidRDefault="001D2727" w:rsidP="001D2727">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4FA9434D" w14:textId="77777777" w:rsidR="001D2727" w:rsidRDefault="001D2727" w:rsidP="001D2727">
      <w:pPr>
        <w:rPr>
          <w:noProof/>
        </w:rPr>
      </w:pPr>
      <w:r>
        <w:rPr>
          <w:noProof/>
        </w:rPr>
        <w:t>During the AMF relocation, the old AMF shall invoke this procedure when:</w:t>
      </w:r>
    </w:p>
    <w:p w14:paraId="2B87BE09" w14:textId="77777777" w:rsidR="001D2727" w:rsidRDefault="001D2727" w:rsidP="001D2727">
      <w:pPr>
        <w:pStyle w:val="B10"/>
        <w:rPr>
          <w:noProof/>
        </w:rPr>
      </w:pPr>
      <w:r>
        <w:rPr>
          <w:noProof/>
        </w:rPr>
        <w:t>-</w:t>
      </w:r>
      <w:r>
        <w:rPr>
          <w:noProof/>
        </w:rPr>
        <w:tab/>
        <w:t>the resource URI of the individual UE Policy Association resource is not transferred to the new AMF; or</w:t>
      </w:r>
    </w:p>
    <w:p w14:paraId="119229AD" w14:textId="77777777" w:rsidR="001D2727" w:rsidRDefault="001D2727" w:rsidP="001D2727">
      <w:pPr>
        <w:pStyle w:val="B10"/>
        <w:rPr>
          <w:noProof/>
        </w:rPr>
      </w:pPr>
      <w:r>
        <w:rPr>
          <w:noProof/>
        </w:rPr>
        <w:t>-</w:t>
      </w:r>
      <w:r>
        <w:rPr>
          <w:noProof/>
        </w:rPr>
        <w:tab/>
        <w:t>the new AMF informs the old AMF that the individual UE Policy Association resource is not being reused.</w:t>
      </w:r>
    </w:p>
    <w:p w14:paraId="2F55937C" w14:textId="77777777" w:rsidR="001D2727" w:rsidRDefault="001D2727" w:rsidP="001D2727">
      <w:pPr>
        <w:rPr>
          <w:noProof/>
        </w:rPr>
      </w:pPr>
      <w:r>
        <w:rPr>
          <w:noProof/>
        </w:rPr>
        <w:t>The PCF for the PDU session as NF service consumer requests that the UE policy association is deleted when:</w:t>
      </w:r>
    </w:p>
    <w:p w14:paraId="0107DA63" w14:textId="77777777" w:rsidR="001D2727" w:rsidRDefault="001D2727" w:rsidP="001D2727">
      <w:pPr>
        <w:pStyle w:val="B10"/>
        <w:rPr>
          <w:noProof/>
        </w:rPr>
      </w:pPr>
      <w:r>
        <w:rPr>
          <w:noProof/>
        </w:rPr>
        <w:t>-</w:t>
      </w:r>
      <w:r>
        <w:rPr>
          <w:noProof/>
        </w:rPr>
        <w:tab/>
        <w:t>all the PDU sessions related with the UE policy association are terminated; or</w:t>
      </w:r>
    </w:p>
    <w:p w14:paraId="2551AF61" w14:textId="77777777" w:rsidR="001D2727" w:rsidRDefault="001D2727" w:rsidP="001D2727">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49C1E48C" w14:textId="77777777" w:rsidR="001D2727" w:rsidRDefault="001D2727" w:rsidP="001D2727">
      <w:pPr>
        <w:rPr>
          <w:noProof/>
        </w:rPr>
      </w:pPr>
      <w:r>
        <w:rPr>
          <w:noProof/>
        </w:rPr>
        <w:t>To request that the UE policy association is deleted, the NF service consumer (e.g. AMF) shall send an HTTP DELETE request with "{apiRoot}/npcf-ue-policy-control/v1/policies/{polAssoId}" as Resource URI.</w:t>
      </w:r>
    </w:p>
    <w:p w14:paraId="2E6998B4" w14:textId="77777777" w:rsidR="001D2727" w:rsidRDefault="001D2727" w:rsidP="001D2727">
      <w:pPr>
        <w:rPr>
          <w:noProof/>
        </w:rPr>
      </w:pPr>
      <w:r>
        <w:rPr>
          <w:noProof/>
        </w:rPr>
        <w:t>Upon the reception of the HTTP DELETE request,</w:t>
      </w:r>
    </w:p>
    <w:p w14:paraId="2413F846" w14:textId="77777777" w:rsidR="001D2727" w:rsidRDefault="001D2727" w:rsidP="001D2727">
      <w:pPr>
        <w:pStyle w:val="B10"/>
        <w:rPr>
          <w:noProof/>
        </w:rPr>
      </w:pPr>
      <w:r>
        <w:rPr>
          <w:noProof/>
        </w:rPr>
        <w:t>-</w:t>
      </w:r>
      <w:r>
        <w:rPr>
          <w:noProof/>
        </w:rPr>
        <w:tab/>
      </w:r>
      <w:bookmarkStart w:id="102" w:name="_Hlk6242634"/>
      <w:r>
        <w:rPr>
          <w:noProof/>
        </w:rPr>
        <w:t>the (V-)(H-)PCF shall</w:t>
      </w:r>
      <w:bookmarkEnd w:id="102"/>
      <w:r>
        <w:rPr>
          <w:noProof/>
        </w:rPr>
        <w:t xml:space="preserve"> delete the policy association;</w:t>
      </w:r>
    </w:p>
    <w:p w14:paraId="2D2868D4" w14:textId="77777777" w:rsidR="001D2727" w:rsidRDefault="001D2727" w:rsidP="001D2727">
      <w:pPr>
        <w:pStyle w:val="B10"/>
        <w:rPr>
          <w:noProof/>
        </w:rPr>
      </w:pPr>
      <w:r>
        <w:rPr>
          <w:noProof/>
        </w:rPr>
        <w:t>-</w:t>
      </w:r>
      <w:r>
        <w:rPr>
          <w:noProof/>
        </w:rPr>
        <w:tab/>
        <w:t xml:space="preserve">if the PCF is a V-PCF and has an established corresponding policy association towards the H-PCF, </w:t>
      </w:r>
      <w:bookmarkStart w:id="103" w:name="_Hlk6242666"/>
      <w:r>
        <w:rPr>
          <w:noProof/>
        </w:rPr>
        <w:t xml:space="preserve">the V-PCF </w:t>
      </w:r>
      <w:bookmarkEnd w:id="103"/>
      <w:r>
        <w:rPr>
          <w:noProof/>
        </w:rPr>
        <w:t>shall send as the NF service consumer towards the H-PCF a request for the deletion of that policy association as described in the present clause;</w:t>
      </w:r>
    </w:p>
    <w:p w14:paraId="024A46DD" w14:textId="77777777" w:rsidR="001D2727" w:rsidRDefault="001D2727" w:rsidP="001D2727">
      <w:pPr>
        <w:pStyle w:val="B10"/>
        <w:rPr>
          <w:noProof/>
        </w:rPr>
      </w:pPr>
      <w:r>
        <w:rPr>
          <w:noProof/>
        </w:rPr>
        <w:t>-</w:t>
      </w:r>
      <w:r>
        <w:rPr>
          <w:noProof/>
        </w:rPr>
        <w:tab/>
      </w:r>
      <w:bookmarkStart w:id="104" w:name="_Hlk6242715"/>
      <w:r>
        <w:rPr>
          <w:noProof/>
        </w:rPr>
        <w:t>the (V-)(H-)PCF shall</w:t>
      </w:r>
      <w:bookmarkEnd w:id="10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768D4873" w14:textId="77777777" w:rsidR="001D2727" w:rsidRDefault="001D2727" w:rsidP="001D2727">
      <w:pPr>
        <w:pStyle w:val="B10"/>
        <w:rPr>
          <w:noProof/>
        </w:rPr>
      </w:pPr>
      <w:r>
        <w:rPr>
          <w:noProof/>
        </w:rPr>
        <w:t>-</w:t>
      </w:r>
      <w:r>
        <w:rPr>
          <w:noProof/>
        </w:rPr>
        <w:tab/>
        <w:t>the (V-)(H-)PCF shall if errors occur when processing the HTTP DELETE request, send an HTTP error response as specified in clause 5.7; or</w:t>
      </w:r>
    </w:p>
    <w:p w14:paraId="25215E84" w14:textId="77777777" w:rsidR="001D2727" w:rsidRDefault="001D2727" w:rsidP="001D2727">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2AB27B17" w14:textId="0C40376A" w:rsidR="009F264B" w:rsidRDefault="00144F22" w:rsidP="009F264B">
      <w:pPr>
        <w:rPr>
          <w:ins w:id="105" w:author="Ericsson August" w:date="2023-08-04T11:15:00Z"/>
        </w:rPr>
      </w:pPr>
      <w:ins w:id="106" w:author="Ericsson August" w:date="2023-08-04T11:12:00Z">
        <w:r>
          <w:t xml:space="preserve">Once the UE </w:t>
        </w:r>
        <w:r w:rsidR="005A24A5">
          <w:t xml:space="preserve">policy association is deleted, </w:t>
        </w:r>
      </w:ins>
      <w:ins w:id="107" w:author="Ericsson August" w:date="2023-08-04T11:14:00Z">
        <w:r w:rsidR="003106BA">
          <w:t xml:space="preserve">to </w:t>
        </w:r>
        <w:r w:rsidR="003106BA" w:rsidRPr="005A3EA5">
          <w:rPr>
            <w:lang w:eastAsia="zh-CN"/>
          </w:rPr>
          <w:t>un</w:t>
        </w:r>
        <w:r w:rsidR="003106BA" w:rsidRPr="005A3EA5">
          <w:t>subscribe to notifications of N1 message for UE Policy Delivery Result</w:t>
        </w:r>
        <w:r w:rsidR="00682AEC">
          <w:t xml:space="preserve">, the </w:t>
        </w:r>
      </w:ins>
      <w:ins w:id="108" w:author="Ericsson August" w:date="2023-08-04T11:15:00Z">
        <w:r w:rsidR="0083190E">
          <w:t>(V-)</w:t>
        </w:r>
      </w:ins>
      <w:ins w:id="109" w:author="Ericsson August" w:date="2023-08-04T11:14:00Z">
        <w:r w:rsidR="00682AEC">
          <w:t xml:space="preserve">PCF </w:t>
        </w:r>
      </w:ins>
      <w:ins w:id="110" w:author="Ericsson August" w:date="2023-08-04T11:11:00Z">
        <w:r w:rsidR="00603ED1">
          <w:t xml:space="preserve">shall </w:t>
        </w:r>
      </w:ins>
      <w:ins w:id="111" w:author="Ericsson August" w:date="2023-08-04T11:59:00Z">
        <w:r w:rsidR="003C27EC">
          <w:t>trigger</w:t>
        </w:r>
      </w:ins>
      <w:ins w:id="112" w:author="Ericsson August" w:date="2023-08-04T11:11:00Z">
        <w:r w:rsidR="00603ED1">
          <w:t xml:space="preserve"> the Namf_Communication</w:t>
        </w:r>
      </w:ins>
      <w:ins w:id="113" w:author="Ericsson August" w:date="2023-08-04T11:15:00Z">
        <w:r w:rsidR="0083190E">
          <w:t>_N1N2MessageUnsubscribe</w:t>
        </w:r>
      </w:ins>
      <w:ins w:id="114" w:author="Ericsson August" w:date="2023-08-04T11:11:00Z">
        <w:r w:rsidR="00603ED1">
          <w:t xml:space="preserve"> service </w:t>
        </w:r>
      </w:ins>
      <w:ins w:id="115" w:author="Ericsson August" w:date="2023-08-04T11:15:00Z">
        <w:r w:rsidR="0083190E">
          <w:t xml:space="preserve">operation </w:t>
        </w:r>
      </w:ins>
      <w:ins w:id="116" w:author="Ericsson August" w:date="2023-08-04T11:59:00Z">
        <w:r w:rsidR="003C27EC">
          <w:t xml:space="preserve">towards the </w:t>
        </w:r>
        <w:r w:rsidR="00E07E67">
          <w:t xml:space="preserve">N1N2 Individual Subscription resource </w:t>
        </w:r>
      </w:ins>
      <w:ins w:id="117" w:author="Ericsson August" w:date="2023-08-04T11:15:00Z">
        <w:r w:rsidR="0083190E">
          <w:t>as specified</w:t>
        </w:r>
      </w:ins>
      <w:ins w:id="118" w:author="Ericsson August" w:date="2023-08-04T11:11:00Z">
        <w:r w:rsidR="00603ED1">
          <w:t xml:space="preserve"> in 3GPP TS 29.518 [14]</w:t>
        </w:r>
      </w:ins>
      <w:ins w:id="119" w:author="Ericsson August" w:date="2023-08-04T11:15:00Z">
        <w:r w:rsidR="0083190E">
          <w:t>.</w:t>
        </w:r>
      </w:ins>
    </w:p>
    <w:p w14:paraId="2A922EA2" w14:textId="77777777" w:rsidR="0083190E" w:rsidRPr="005A3EA5" w:rsidRDefault="0083190E" w:rsidP="009F264B"/>
    <w:p w14:paraId="1C28FBDF" w14:textId="77777777" w:rsidR="009F264B" w:rsidRPr="00C56BD0" w:rsidRDefault="009F264B" w:rsidP="009F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7C59" w14:textId="77777777" w:rsidR="00E111E3" w:rsidRDefault="00E111E3">
      <w:r>
        <w:separator/>
      </w:r>
    </w:p>
  </w:endnote>
  <w:endnote w:type="continuationSeparator" w:id="0">
    <w:p w14:paraId="67E7BE90" w14:textId="77777777" w:rsidR="00E111E3" w:rsidRDefault="00E1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0B82A" w14:textId="77777777" w:rsidR="00E111E3" w:rsidRDefault="00E111E3">
      <w:r>
        <w:separator/>
      </w:r>
    </w:p>
  </w:footnote>
  <w:footnote w:type="continuationSeparator" w:id="0">
    <w:p w14:paraId="194CC989" w14:textId="77777777" w:rsidR="00E111E3" w:rsidRDefault="00E11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8922273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FF5"/>
    <w:rsid w:val="000C6598"/>
    <w:rsid w:val="000D44B3"/>
    <w:rsid w:val="00144F22"/>
    <w:rsid w:val="00145D43"/>
    <w:rsid w:val="00192C46"/>
    <w:rsid w:val="00197E88"/>
    <w:rsid w:val="001A08B3"/>
    <w:rsid w:val="001A7B60"/>
    <w:rsid w:val="001B52F0"/>
    <w:rsid w:val="001B5AA3"/>
    <w:rsid w:val="001B7A65"/>
    <w:rsid w:val="001D086E"/>
    <w:rsid w:val="001D2727"/>
    <w:rsid w:val="001D489F"/>
    <w:rsid w:val="001E41F3"/>
    <w:rsid w:val="002051F2"/>
    <w:rsid w:val="002116F9"/>
    <w:rsid w:val="0026004D"/>
    <w:rsid w:val="002640DD"/>
    <w:rsid w:val="00272652"/>
    <w:rsid w:val="00275D12"/>
    <w:rsid w:val="00284FEB"/>
    <w:rsid w:val="002860C4"/>
    <w:rsid w:val="002B5741"/>
    <w:rsid w:val="002C256B"/>
    <w:rsid w:val="002E472E"/>
    <w:rsid w:val="00305409"/>
    <w:rsid w:val="003106BA"/>
    <w:rsid w:val="003121B5"/>
    <w:rsid w:val="00351BE2"/>
    <w:rsid w:val="003609EF"/>
    <w:rsid w:val="0036231A"/>
    <w:rsid w:val="00366B53"/>
    <w:rsid w:val="00371155"/>
    <w:rsid w:val="00374DD4"/>
    <w:rsid w:val="003B306D"/>
    <w:rsid w:val="003C27EC"/>
    <w:rsid w:val="003E1A36"/>
    <w:rsid w:val="003E2E0D"/>
    <w:rsid w:val="00410371"/>
    <w:rsid w:val="004242F1"/>
    <w:rsid w:val="00453FC3"/>
    <w:rsid w:val="0047460E"/>
    <w:rsid w:val="00483FD3"/>
    <w:rsid w:val="00485B53"/>
    <w:rsid w:val="004A5960"/>
    <w:rsid w:val="004B75B7"/>
    <w:rsid w:val="004E6754"/>
    <w:rsid w:val="004F1A19"/>
    <w:rsid w:val="004F56BC"/>
    <w:rsid w:val="005141D9"/>
    <w:rsid w:val="0051580D"/>
    <w:rsid w:val="00547111"/>
    <w:rsid w:val="00582CA9"/>
    <w:rsid w:val="00592D74"/>
    <w:rsid w:val="005A24A5"/>
    <w:rsid w:val="005C596F"/>
    <w:rsid w:val="005E2C44"/>
    <w:rsid w:val="00603ED1"/>
    <w:rsid w:val="0061356E"/>
    <w:rsid w:val="00621188"/>
    <w:rsid w:val="006257ED"/>
    <w:rsid w:val="00650B14"/>
    <w:rsid w:val="00653DE4"/>
    <w:rsid w:val="006561E6"/>
    <w:rsid w:val="00665C47"/>
    <w:rsid w:val="006737A3"/>
    <w:rsid w:val="00682AEC"/>
    <w:rsid w:val="0069335D"/>
    <w:rsid w:val="00695808"/>
    <w:rsid w:val="006A6AD2"/>
    <w:rsid w:val="006B46FB"/>
    <w:rsid w:val="006C2D51"/>
    <w:rsid w:val="006E15AB"/>
    <w:rsid w:val="006E21FB"/>
    <w:rsid w:val="006F73B1"/>
    <w:rsid w:val="007425D6"/>
    <w:rsid w:val="00760FA8"/>
    <w:rsid w:val="00783935"/>
    <w:rsid w:val="0078520C"/>
    <w:rsid w:val="00790959"/>
    <w:rsid w:val="00792342"/>
    <w:rsid w:val="007977A8"/>
    <w:rsid w:val="007A18E6"/>
    <w:rsid w:val="007A7F0A"/>
    <w:rsid w:val="007B512A"/>
    <w:rsid w:val="007C2097"/>
    <w:rsid w:val="007D6A07"/>
    <w:rsid w:val="007F5989"/>
    <w:rsid w:val="007F7259"/>
    <w:rsid w:val="008040A8"/>
    <w:rsid w:val="008251FC"/>
    <w:rsid w:val="008279FA"/>
    <w:rsid w:val="0083190E"/>
    <w:rsid w:val="00837357"/>
    <w:rsid w:val="008626E7"/>
    <w:rsid w:val="008661E7"/>
    <w:rsid w:val="00870EE7"/>
    <w:rsid w:val="00882A11"/>
    <w:rsid w:val="008863B9"/>
    <w:rsid w:val="008A45A6"/>
    <w:rsid w:val="008D12DF"/>
    <w:rsid w:val="008D3CCC"/>
    <w:rsid w:val="008F2F4F"/>
    <w:rsid w:val="008F3789"/>
    <w:rsid w:val="008F686C"/>
    <w:rsid w:val="009148DE"/>
    <w:rsid w:val="00941E30"/>
    <w:rsid w:val="00945976"/>
    <w:rsid w:val="00970C84"/>
    <w:rsid w:val="009777D9"/>
    <w:rsid w:val="00991B88"/>
    <w:rsid w:val="009A288B"/>
    <w:rsid w:val="009A5753"/>
    <w:rsid w:val="009A579D"/>
    <w:rsid w:val="009E181E"/>
    <w:rsid w:val="009E3297"/>
    <w:rsid w:val="009F014F"/>
    <w:rsid w:val="009F264B"/>
    <w:rsid w:val="009F734F"/>
    <w:rsid w:val="00A01D8B"/>
    <w:rsid w:val="00A246B6"/>
    <w:rsid w:val="00A47E70"/>
    <w:rsid w:val="00A50CF0"/>
    <w:rsid w:val="00A571C9"/>
    <w:rsid w:val="00A7671C"/>
    <w:rsid w:val="00A86928"/>
    <w:rsid w:val="00AA05CF"/>
    <w:rsid w:val="00AA2CBC"/>
    <w:rsid w:val="00AC5820"/>
    <w:rsid w:val="00AD1CD8"/>
    <w:rsid w:val="00B11D13"/>
    <w:rsid w:val="00B258BB"/>
    <w:rsid w:val="00B35984"/>
    <w:rsid w:val="00B67B97"/>
    <w:rsid w:val="00B75A0A"/>
    <w:rsid w:val="00B968C8"/>
    <w:rsid w:val="00BA3EC5"/>
    <w:rsid w:val="00BA47A6"/>
    <w:rsid w:val="00BA51D9"/>
    <w:rsid w:val="00BB5DFC"/>
    <w:rsid w:val="00BD279D"/>
    <w:rsid w:val="00BD283F"/>
    <w:rsid w:val="00BD6277"/>
    <w:rsid w:val="00BD6BB8"/>
    <w:rsid w:val="00C10989"/>
    <w:rsid w:val="00C2607C"/>
    <w:rsid w:val="00C353F8"/>
    <w:rsid w:val="00C557C2"/>
    <w:rsid w:val="00C66BA2"/>
    <w:rsid w:val="00C870F6"/>
    <w:rsid w:val="00C95985"/>
    <w:rsid w:val="00CC0246"/>
    <w:rsid w:val="00CC5026"/>
    <w:rsid w:val="00CC6000"/>
    <w:rsid w:val="00CC68D0"/>
    <w:rsid w:val="00CD21D3"/>
    <w:rsid w:val="00CE0AB2"/>
    <w:rsid w:val="00D03006"/>
    <w:rsid w:val="00D03F9A"/>
    <w:rsid w:val="00D06D51"/>
    <w:rsid w:val="00D21C72"/>
    <w:rsid w:val="00D24991"/>
    <w:rsid w:val="00D35370"/>
    <w:rsid w:val="00D50255"/>
    <w:rsid w:val="00D66520"/>
    <w:rsid w:val="00D84AE9"/>
    <w:rsid w:val="00D92734"/>
    <w:rsid w:val="00DE34CF"/>
    <w:rsid w:val="00E07E67"/>
    <w:rsid w:val="00E111E3"/>
    <w:rsid w:val="00E13F3D"/>
    <w:rsid w:val="00E34898"/>
    <w:rsid w:val="00E35EE5"/>
    <w:rsid w:val="00E8121E"/>
    <w:rsid w:val="00E86B23"/>
    <w:rsid w:val="00EB094B"/>
    <w:rsid w:val="00EB09B7"/>
    <w:rsid w:val="00EB3C85"/>
    <w:rsid w:val="00EC7413"/>
    <w:rsid w:val="00EE7D7C"/>
    <w:rsid w:val="00F25D98"/>
    <w:rsid w:val="00F300FB"/>
    <w:rsid w:val="00F367CE"/>
    <w:rsid w:val="00F97106"/>
    <w:rsid w:val="00FB6386"/>
    <w:rsid w:val="00FB63AB"/>
    <w:rsid w:val="00FD45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DefaultParagraphFont"/>
    <w:rsid w:val="004F56BC"/>
  </w:style>
  <w:style w:type="paragraph" w:customStyle="1" w:styleId="TAJ">
    <w:name w:val="TAJ"/>
    <w:basedOn w:val="TH"/>
    <w:rsid w:val="004F56BC"/>
    <w:rPr>
      <w:rFonts w:eastAsia="SimSun"/>
    </w:rPr>
  </w:style>
  <w:style w:type="paragraph" w:customStyle="1" w:styleId="Guidance">
    <w:name w:val="Guidance"/>
    <w:basedOn w:val="Normal"/>
    <w:rsid w:val="004F56BC"/>
    <w:rPr>
      <w:rFonts w:eastAsia="SimSun"/>
      <w:i/>
      <w:color w:val="0000FF"/>
    </w:rPr>
  </w:style>
  <w:style w:type="character" w:customStyle="1" w:styleId="DocumentMapChar">
    <w:name w:val="Document Map Char"/>
    <w:link w:val="DocumentMap"/>
    <w:rsid w:val="004F56BC"/>
    <w:rPr>
      <w:rFonts w:ascii="Tahoma" w:hAnsi="Tahoma" w:cs="Tahoma"/>
      <w:shd w:val="clear" w:color="auto" w:fill="000080"/>
      <w:lang w:val="en-GB" w:eastAsia="en-US"/>
    </w:rPr>
  </w:style>
  <w:style w:type="character" w:customStyle="1" w:styleId="EXCar">
    <w:name w:val="EX Car"/>
    <w:link w:val="EX"/>
    <w:qFormat/>
    <w:rsid w:val="004F56BC"/>
    <w:rPr>
      <w:rFonts w:ascii="Times New Roman" w:hAnsi="Times New Roman"/>
      <w:lang w:val="en-GB" w:eastAsia="en-US"/>
    </w:rPr>
  </w:style>
  <w:style w:type="character" w:customStyle="1" w:styleId="THChar">
    <w:name w:val="TH Char"/>
    <w:link w:val="TH"/>
    <w:qFormat/>
    <w:rsid w:val="004F56BC"/>
    <w:rPr>
      <w:rFonts w:ascii="Arial" w:hAnsi="Arial"/>
      <w:b/>
      <w:lang w:val="en-GB" w:eastAsia="en-US"/>
    </w:rPr>
  </w:style>
  <w:style w:type="character" w:customStyle="1" w:styleId="EditorsNoteChar">
    <w:name w:val="Editor's Note Char"/>
    <w:aliases w:val="EN Char"/>
    <w:link w:val="EditorsNote"/>
    <w:qFormat/>
    <w:rsid w:val="004F56BC"/>
    <w:rPr>
      <w:rFonts w:ascii="Times New Roman" w:hAnsi="Times New Roman"/>
      <w:color w:val="FF0000"/>
      <w:lang w:val="en-GB" w:eastAsia="en-US"/>
    </w:rPr>
  </w:style>
  <w:style w:type="character" w:customStyle="1" w:styleId="TAHChar">
    <w:name w:val="TAH Char"/>
    <w:link w:val="TAH"/>
    <w:qFormat/>
    <w:rsid w:val="004F56BC"/>
    <w:rPr>
      <w:rFonts w:ascii="Arial" w:hAnsi="Arial"/>
      <w:b/>
      <w:sz w:val="18"/>
      <w:lang w:val="en-GB" w:eastAsia="en-US"/>
    </w:rPr>
  </w:style>
  <w:style w:type="character" w:customStyle="1" w:styleId="TALChar">
    <w:name w:val="TAL Char"/>
    <w:link w:val="TAL"/>
    <w:qFormat/>
    <w:rsid w:val="004F56BC"/>
    <w:rPr>
      <w:rFonts w:ascii="Arial" w:hAnsi="Arial"/>
      <w:sz w:val="18"/>
      <w:lang w:val="en-GB" w:eastAsia="en-US"/>
    </w:rPr>
  </w:style>
  <w:style w:type="paragraph" w:customStyle="1" w:styleId="TempNote">
    <w:name w:val="TempNote"/>
    <w:basedOn w:val="Normal"/>
    <w:qFormat/>
    <w:rsid w:val="004F56B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56BC"/>
    <w:pPr>
      <w:numPr>
        <w:numId w:val="4"/>
      </w:numPr>
      <w:overflowPunct w:val="0"/>
      <w:autoSpaceDE w:val="0"/>
      <w:autoSpaceDN w:val="0"/>
      <w:adjustRightInd w:val="0"/>
      <w:textAlignment w:val="baseline"/>
    </w:pPr>
  </w:style>
  <w:style w:type="character" w:customStyle="1" w:styleId="B1Char">
    <w:name w:val="B1 Char"/>
    <w:link w:val="B10"/>
    <w:qFormat/>
    <w:rsid w:val="004F56BC"/>
    <w:rPr>
      <w:rFonts w:ascii="Times New Roman" w:hAnsi="Times New Roman"/>
      <w:lang w:val="en-GB" w:eastAsia="en-US"/>
    </w:rPr>
  </w:style>
  <w:style w:type="character" w:customStyle="1" w:styleId="Heading3Char">
    <w:name w:val="Heading 3 Char"/>
    <w:link w:val="Heading3"/>
    <w:rsid w:val="004F56BC"/>
    <w:rPr>
      <w:rFonts w:ascii="Arial" w:hAnsi="Arial"/>
      <w:sz w:val="28"/>
      <w:lang w:val="en-GB" w:eastAsia="en-US"/>
    </w:rPr>
  </w:style>
  <w:style w:type="character" w:customStyle="1" w:styleId="TFChar">
    <w:name w:val="TF Char"/>
    <w:link w:val="TF"/>
    <w:qFormat/>
    <w:rsid w:val="004F56BC"/>
    <w:rPr>
      <w:rFonts w:ascii="Arial" w:hAnsi="Arial"/>
      <w:b/>
      <w:lang w:val="en-GB" w:eastAsia="en-US"/>
    </w:rPr>
  </w:style>
  <w:style w:type="character" w:customStyle="1" w:styleId="NOZchn">
    <w:name w:val="NO Zchn"/>
    <w:link w:val="NO"/>
    <w:qFormat/>
    <w:rsid w:val="004F56BC"/>
    <w:rPr>
      <w:rFonts w:ascii="Times New Roman" w:hAnsi="Times New Roman"/>
      <w:lang w:val="en-GB" w:eastAsia="en-US"/>
    </w:rPr>
  </w:style>
  <w:style w:type="character" w:customStyle="1" w:styleId="Heading4Char">
    <w:name w:val="Heading 4 Char"/>
    <w:link w:val="Heading4"/>
    <w:rsid w:val="004F56BC"/>
    <w:rPr>
      <w:rFonts w:ascii="Arial" w:hAnsi="Arial"/>
      <w:sz w:val="24"/>
      <w:lang w:val="en-GB" w:eastAsia="en-US"/>
    </w:rPr>
  </w:style>
  <w:style w:type="character" w:customStyle="1" w:styleId="NOChar">
    <w:name w:val="NO Char"/>
    <w:qFormat/>
    <w:rsid w:val="004F56BC"/>
    <w:rPr>
      <w:lang w:val="en-GB" w:eastAsia="en-US"/>
    </w:rPr>
  </w:style>
  <w:style w:type="character" w:customStyle="1" w:styleId="TANChar">
    <w:name w:val="TAN Char"/>
    <w:link w:val="TAN"/>
    <w:qFormat/>
    <w:rsid w:val="004F56BC"/>
    <w:rPr>
      <w:rFonts w:ascii="Arial" w:hAnsi="Arial"/>
      <w:sz w:val="18"/>
      <w:lang w:val="en-GB" w:eastAsia="en-US"/>
    </w:rPr>
  </w:style>
  <w:style w:type="character" w:customStyle="1" w:styleId="TACChar">
    <w:name w:val="TAC Char"/>
    <w:link w:val="TAC"/>
    <w:qFormat/>
    <w:rsid w:val="004F56BC"/>
    <w:rPr>
      <w:rFonts w:ascii="Arial" w:hAnsi="Arial"/>
      <w:sz w:val="18"/>
      <w:lang w:val="en-GB" w:eastAsia="en-US"/>
    </w:rPr>
  </w:style>
  <w:style w:type="character" w:customStyle="1" w:styleId="BalloonTextChar">
    <w:name w:val="Balloon Text Char"/>
    <w:link w:val="BalloonText"/>
    <w:rsid w:val="004F56BC"/>
    <w:rPr>
      <w:rFonts w:ascii="Tahoma" w:hAnsi="Tahoma" w:cs="Tahoma"/>
      <w:sz w:val="16"/>
      <w:szCs w:val="16"/>
      <w:lang w:val="en-GB" w:eastAsia="en-US"/>
    </w:rPr>
  </w:style>
  <w:style w:type="character" w:customStyle="1" w:styleId="CommentTextChar">
    <w:name w:val="Comment Text Char"/>
    <w:link w:val="CommentText"/>
    <w:rsid w:val="004F56BC"/>
    <w:rPr>
      <w:rFonts w:ascii="Times New Roman" w:hAnsi="Times New Roman"/>
      <w:lang w:val="en-GB" w:eastAsia="en-US"/>
    </w:rPr>
  </w:style>
  <w:style w:type="character" w:customStyle="1" w:styleId="CommentSubjectChar">
    <w:name w:val="Comment Subject Char"/>
    <w:link w:val="CommentSubject"/>
    <w:rsid w:val="004F56BC"/>
    <w:rPr>
      <w:rFonts w:ascii="Times New Roman" w:hAnsi="Times New Roman"/>
      <w:b/>
      <w:bCs/>
      <w:lang w:val="en-GB" w:eastAsia="en-US"/>
    </w:rPr>
  </w:style>
  <w:style w:type="character" w:styleId="UnresolvedMention">
    <w:name w:val="Unresolved Mention"/>
    <w:uiPriority w:val="99"/>
    <w:semiHidden/>
    <w:unhideWhenUsed/>
    <w:rsid w:val="004F56BC"/>
    <w:rPr>
      <w:color w:val="808080"/>
      <w:shd w:val="clear" w:color="auto" w:fill="E6E6E6"/>
    </w:rPr>
  </w:style>
  <w:style w:type="character" w:customStyle="1" w:styleId="EditorsNoteCharChar">
    <w:name w:val="Editor's Note Char Char"/>
    <w:locked/>
    <w:rsid w:val="004F56BC"/>
    <w:rPr>
      <w:color w:val="FF0000"/>
      <w:lang w:val="en-GB" w:eastAsia="en-US"/>
    </w:rPr>
  </w:style>
  <w:style w:type="character" w:customStyle="1" w:styleId="B2Char">
    <w:name w:val="B2 Char"/>
    <w:link w:val="B2"/>
    <w:qFormat/>
    <w:rsid w:val="004F56BC"/>
    <w:rPr>
      <w:rFonts w:ascii="Times New Roman" w:hAnsi="Times New Roman"/>
      <w:lang w:val="en-GB" w:eastAsia="en-US"/>
    </w:rPr>
  </w:style>
  <w:style w:type="paragraph" w:customStyle="1" w:styleId="Style1">
    <w:name w:val="Style1"/>
    <w:basedOn w:val="Heading8"/>
    <w:qFormat/>
    <w:rsid w:val="004F56BC"/>
    <w:pPr>
      <w:pageBreakBefore/>
    </w:pPr>
    <w:rPr>
      <w:rFonts w:eastAsia="SimSun"/>
    </w:rPr>
  </w:style>
  <w:style w:type="character" w:customStyle="1" w:styleId="B1Char1">
    <w:name w:val="B1 Char1"/>
    <w:rsid w:val="004F56BC"/>
    <w:rPr>
      <w:rFonts w:ascii="Times New Roman" w:hAnsi="Times New Roman"/>
      <w:lang w:val="en-GB"/>
    </w:rPr>
  </w:style>
  <w:style w:type="character" w:customStyle="1" w:styleId="PLChar">
    <w:name w:val="PL Char"/>
    <w:link w:val="PL"/>
    <w:qFormat/>
    <w:locked/>
    <w:rsid w:val="004F56BC"/>
    <w:rPr>
      <w:rFonts w:ascii="Courier New" w:hAnsi="Courier New"/>
      <w:sz w:val="16"/>
      <w:lang w:val="en-GB" w:eastAsia="en-US"/>
    </w:rPr>
  </w:style>
  <w:style w:type="character" w:customStyle="1" w:styleId="EWChar">
    <w:name w:val="EW Char"/>
    <w:link w:val="EW"/>
    <w:locked/>
    <w:rsid w:val="004F56BC"/>
    <w:rPr>
      <w:rFonts w:ascii="Times New Roman" w:hAnsi="Times New Roman"/>
      <w:lang w:val="en-GB" w:eastAsia="en-US"/>
    </w:rPr>
  </w:style>
  <w:style w:type="paragraph" w:styleId="Revision">
    <w:name w:val="Revision"/>
    <w:hidden/>
    <w:uiPriority w:val="99"/>
    <w:semiHidden/>
    <w:rsid w:val="004F56BC"/>
    <w:rPr>
      <w:rFonts w:ascii="Times New Roman" w:eastAsia="Batang" w:hAnsi="Times New Roman"/>
      <w:lang w:val="en-GB" w:eastAsia="en-US"/>
    </w:rPr>
  </w:style>
  <w:style w:type="character" w:customStyle="1" w:styleId="B3Char2">
    <w:name w:val="B3 Char2"/>
    <w:link w:val="B3"/>
    <w:rsid w:val="004F56BC"/>
    <w:rPr>
      <w:rFonts w:ascii="Times New Roman" w:hAnsi="Times New Roman"/>
      <w:lang w:val="en-GB" w:eastAsia="en-US"/>
    </w:rPr>
  </w:style>
  <w:style w:type="character" w:customStyle="1" w:styleId="Heading1Char">
    <w:name w:val="Heading 1 Char"/>
    <w:link w:val="Heading1"/>
    <w:rsid w:val="004F56BC"/>
    <w:rPr>
      <w:rFonts w:ascii="Arial" w:hAnsi="Arial"/>
      <w:sz w:val="36"/>
      <w:lang w:val="en-GB" w:eastAsia="en-US"/>
    </w:rPr>
  </w:style>
  <w:style w:type="character" w:customStyle="1" w:styleId="Heading2Char">
    <w:name w:val="Heading 2 Char"/>
    <w:link w:val="Heading2"/>
    <w:rsid w:val="004F56BC"/>
    <w:rPr>
      <w:rFonts w:ascii="Arial" w:hAnsi="Arial"/>
      <w:sz w:val="32"/>
      <w:lang w:val="en-GB" w:eastAsia="en-US"/>
    </w:rPr>
  </w:style>
  <w:style w:type="character" w:customStyle="1" w:styleId="Heading5Char">
    <w:name w:val="Heading 5 Char"/>
    <w:link w:val="Heading5"/>
    <w:rsid w:val="004F56BC"/>
    <w:rPr>
      <w:rFonts w:ascii="Arial" w:hAnsi="Arial"/>
      <w:sz w:val="22"/>
      <w:lang w:val="en-GB" w:eastAsia="en-US"/>
    </w:rPr>
  </w:style>
  <w:style w:type="character" w:customStyle="1" w:styleId="H60">
    <w:name w:val="H6 (文字)"/>
    <w:link w:val="H6"/>
    <w:rsid w:val="004F56BC"/>
    <w:rPr>
      <w:rFonts w:ascii="Arial" w:hAnsi="Arial"/>
      <w:lang w:val="en-GB" w:eastAsia="en-US"/>
    </w:rPr>
  </w:style>
  <w:style w:type="character" w:customStyle="1" w:styleId="THZchn">
    <w:name w:val="TH Zchn"/>
    <w:rsid w:val="004F56BC"/>
    <w:rPr>
      <w:rFonts w:ascii="Arial" w:hAnsi="Arial"/>
      <w:b/>
      <w:lang w:eastAsia="en-US"/>
    </w:rPr>
  </w:style>
  <w:style w:type="character" w:customStyle="1" w:styleId="TAN0">
    <w:name w:val="TAN (文字)"/>
    <w:rsid w:val="004F56BC"/>
    <w:rPr>
      <w:rFonts w:ascii="Arial" w:hAnsi="Arial"/>
      <w:sz w:val="18"/>
      <w:lang w:eastAsia="en-US"/>
    </w:rPr>
  </w:style>
  <w:style w:type="character" w:customStyle="1" w:styleId="B3Char">
    <w:name w:val="B3 Char"/>
    <w:rsid w:val="004F56BC"/>
    <w:rPr>
      <w:lang w:eastAsia="en-US"/>
    </w:rPr>
  </w:style>
  <w:style w:type="character" w:customStyle="1" w:styleId="FooterChar">
    <w:name w:val="Footer Char"/>
    <w:link w:val="Footer"/>
    <w:rsid w:val="004F56BC"/>
    <w:rPr>
      <w:rFonts w:ascii="Arial" w:hAnsi="Arial"/>
      <w:b/>
      <w:i/>
      <w:sz w:val="18"/>
      <w:lang w:val="en-GB" w:eastAsia="en-US"/>
    </w:rPr>
  </w:style>
  <w:style w:type="character" w:customStyle="1" w:styleId="FootnoteTextChar">
    <w:name w:val="Footnote Text Char"/>
    <w:link w:val="FootnoteText"/>
    <w:rsid w:val="004F56BC"/>
    <w:rPr>
      <w:rFonts w:ascii="Times New Roman" w:hAnsi="Times New Roman"/>
      <w:sz w:val="16"/>
      <w:lang w:val="en-GB" w:eastAsia="en-US"/>
    </w:rPr>
  </w:style>
  <w:style w:type="paragraph" w:customStyle="1" w:styleId="FL">
    <w:name w:val="FL"/>
    <w:basedOn w:val="Normal"/>
    <w:rsid w:val="004F56B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F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3363</Words>
  <Characters>18147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2023-08-14T12:44:00Z</dcterms:created>
  <dcterms:modified xsi:type="dcterms:W3CDTF">2023-08-14T12:46:00Z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